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0A0722" w14:textId="2906213C" w:rsidR="000B5291" w:rsidRDefault="00E455E6">
      <w:pPr>
        <w:pStyle w:val="3GPPHeader"/>
        <w:spacing w:after="60"/>
      </w:pPr>
      <w:r>
        <w:t>3GPP TSG-RAN WG2 Meeting #105</w:t>
      </w:r>
      <w:r>
        <w:tab/>
      </w:r>
      <w:r w:rsidR="00421DEE" w:rsidRPr="00E12500">
        <w:t>R2-190</w:t>
      </w:r>
      <w:r w:rsidR="00E12500" w:rsidRPr="00E12500">
        <w:t>2370</w:t>
      </w:r>
    </w:p>
    <w:p w14:paraId="0D0A0723" w14:textId="77777777" w:rsidR="000B5291" w:rsidRDefault="00E455E6">
      <w:pPr>
        <w:pStyle w:val="3GPPHeader"/>
        <w:spacing w:after="60"/>
      </w:pPr>
      <w:r>
        <w:t>Athens, Greece, February 25</w:t>
      </w:r>
      <w:r>
        <w:rPr>
          <w:vertAlign w:val="superscript"/>
        </w:rPr>
        <w:t>th</w:t>
      </w:r>
      <w:r>
        <w:t xml:space="preserve"> – March 1</w:t>
      </w:r>
      <w:r>
        <w:rPr>
          <w:vertAlign w:val="superscript"/>
        </w:rPr>
        <w:t>st</w:t>
      </w:r>
      <w:r>
        <w:t>, 2019</w:t>
      </w:r>
    </w:p>
    <w:p w14:paraId="0D0A0724" w14:textId="77777777" w:rsidR="000B5291" w:rsidRPr="00A245F9" w:rsidRDefault="000B5291">
      <w:pPr>
        <w:pStyle w:val="3GPPHeader"/>
        <w:spacing w:after="60"/>
      </w:pPr>
    </w:p>
    <w:p w14:paraId="0D0A0725" w14:textId="09BE5B90" w:rsidR="000B5291" w:rsidRDefault="00E455E6">
      <w:pPr>
        <w:pStyle w:val="3GPPHeader"/>
        <w:rPr>
          <w:sz w:val="22"/>
          <w:szCs w:val="22"/>
          <w:lang w:val="fr-CA"/>
        </w:rPr>
      </w:pPr>
      <w:r>
        <w:rPr>
          <w:sz w:val="22"/>
          <w:szCs w:val="22"/>
          <w:lang w:val="fr-CA"/>
        </w:rPr>
        <w:t>Agenda Item:</w:t>
      </w:r>
      <w:r>
        <w:rPr>
          <w:sz w:val="22"/>
          <w:szCs w:val="22"/>
          <w:lang w:val="fr-CA"/>
        </w:rPr>
        <w:tab/>
      </w:r>
      <w:r w:rsidR="0095618D">
        <w:rPr>
          <w:sz w:val="22"/>
          <w:szCs w:val="22"/>
          <w:lang w:val="fr-CA"/>
        </w:rPr>
        <w:t>11.7.3</w:t>
      </w:r>
    </w:p>
    <w:p w14:paraId="0D0A0726" w14:textId="77777777" w:rsidR="000B5291" w:rsidRDefault="00E455E6">
      <w:pPr>
        <w:pStyle w:val="3GPPHeader"/>
        <w:rPr>
          <w:sz w:val="22"/>
          <w:szCs w:val="22"/>
          <w:lang w:val="fr-CA"/>
        </w:rPr>
      </w:pPr>
      <w:r>
        <w:rPr>
          <w:sz w:val="22"/>
          <w:szCs w:val="22"/>
          <w:lang w:val="fr-CA"/>
        </w:rPr>
        <w:t>Source:</w:t>
      </w:r>
      <w:r>
        <w:rPr>
          <w:sz w:val="22"/>
          <w:szCs w:val="22"/>
          <w:lang w:val="fr-CA"/>
        </w:rPr>
        <w:tab/>
        <w:t>InterDigital (rapporteur)</w:t>
      </w:r>
    </w:p>
    <w:p w14:paraId="0D0A0727" w14:textId="34942A0A" w:rsidR="000B5291" w:rsidRDefault="00E455E6">
      <w:pPr>
        <w:pStyle w:val="3GPPHeader"/>
        <w:ind w:left="1710" w:hanging="1710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95618D">
        <w:rPr>
          <w:sz w:val="22"/>
          <w:szCs w:val="22"/>
        </w:rPr>
        <w:t>TP on</w:t>
      </w:r>
      <w:r>
        <w:rPr>
          <w:sz w:val="22"/>
          <w:szCs w:val="22"/>
        </w:rPr>
        <w:t xml:space="preserve"> </w:t>
      </w:r>
      <w:r w:rsidR="0095618D">
        <w:rPr>
          <w:sz w:val="22"/>
          <w:szCs w:val="22"/>
        </w:rPr>
        <w:t xml:space="preserve">UL Data-Data </w:t>
      </w:r>
      <w:r>
        <w:rPr>
          <w:sz w:val="22"/>
          <w:szCs w:val="22"/>
        </w:rPr>
        <w:t>Intra UE prioritization</w:t>
      </w:r>
    </w:p>
    <w:p w14:paraId="2012A8F9" w14:textId="3F04EA86" w:rsidR="0095618D" w:rsidRPr="0095618D" w:rsidRDefault="0095618D" w:rsidP="0095618D">
      <w:pPr>
        <w:pStyle w:val="3GPPHeader"/>
        <w:ind w:left="1710" w:hanging="1710"/>
        <w:rPr>
          <w:sz w:val="22"/>
          <w:szCs w:val="22"/>
        </w:rPr>
      </w:pPr>
      <w:r w:rsidRPr="0095618D">
        <w:rPr>
          <w:sz w:val="22"/>
          <w:szCs w:val="22"/>
        </w:rPr>
        <w:t>WID/SID:</w:t>
      </w:r>
      <w:r w:rsidRPr="0095618D">
        <w:rPr>
          <w:sz w:val="22"/>
          <w:szCs w:val="22"/>
        </w:rPr>
        <w:tab/>
        <w:t>FS_NR_IIOT - Release 16</w:t>
      </w:r>
    </w:p>
    <w:p w14:paraId="0D0A0728" w14:textId="77777777" w:rsidR="000B5291" w:rsidRDefault="00E455E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0D0A0729" w14:textId="77777777" w:rsidR="000B5291" w:rsidRDefault="00E455E6">
      <w:pPr>
        <w:pStyle w:val="Heading1"/>
        <w:jc w:val="both"/>
      </w:pPr>
      <w:r>
        <w:t>Introduction</w:t>
      </w:r>
    </w:p>
    <w:p w14:paraId="0D0A072F" w14:textId="5B1B6660" w:rsidR="000B5291" w:rsidRDefault="0095618D">
      <w:pPr>
        <w:spacing w:after="120" w:line="240" w:lineRule="auto"/>
        <w:jc w:val="both"/>
      </w:pPr>
      <w:r w:rsidRPr="0095618D">
        <w:t>This contribution contains a text pro</w:t>
      </w:r>
      <w:r>
        <w:t>posal based on the rapporteur’s summary of the following email discussion: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9350"/>
      </w:tblGrid>
      <w:tr w:rsidR="000B5291" w14:paraId="0D0A0733" w14:textId="77777777">
        <w:tc>
          <w:tcPr>
            <w:tcW w:w="9350" w:type="dxa"/>
          </w:tcPr>
          <w:p w14:paraId="0D0A0730" w14:textId="77777777" w:rsidR="000B5291" w:rsidRDefault="00E455E6">
            <w:pPr>
              <w:pStyle w:val="Doc-title"/>
              <w:spacing w:before="0" w:after="60"/>
              <w:ind w:left="1797"/>
            </w:pPr>
            <w:r>
              <w:t>[104#</w:t>
            </w:r>
            <w:proofErr w:type="gramStart"/>
            <w:r>
              <w:t>38][</w:t>
            </w:r>
            <w:proofErr w:type="gramEnd"/>
            <w:r>
              <w:t xml:space="preserve">NR/IIOT] Intra UE prioritization UL Data </w:t>
            </w:r>
            <w:proofErr w:type="spellStart"/>
            <w:r>
              <w:t>Data</w:t>
            </w:r>
            <w:proofErr w:type="spellEnd"/>
            <w:r>
              <w:t xml:space="preserve"> (Interdigital)</w:t>
            </w:r>
          </w:p>
          <w:p w14:paraId="0D0A0731" w14:textId="77777777" w:rsidR="000B5291" w:rsidRDefault="00E455E6">
            <w:pPr>
              <w:pStyle w:val="Doc-text2"/>
              <w:spacing w:after="60"/>
              <w:ind w:left="1797"/>
            </w:pPr>
            <w:r>
              <w:tab/>
              <w:t xml:space="preserve">Intended outcome: Report, </w:t>
            </w:r>
            <w:proofErr w:type="gramStart"/>
            <w:r>
              <w:t>Identify</w:t>
            </w:r>
            <w:proofErr w:type="gramEnd"/>
            <w:r>
              <w:t xml:space="preserve"> issues, identify solutions (try to avoid stage-3 details to the extent possible)</w:t>
            </w:r>
          </w:p>
          <w:p w14:paraId="0D0A0732" w14:textId="77777777" w:rsidR="000B5291" w:rsidRDefault="00E455E6">
            <w:pPr>
              <w:pStyle w:val="Doc-text2"/>
              <w:spacing w:after="120"/>
              <w:ind w:left="1800"/>
            </w:pPr>
            <w:r>
              <w:tab/>
              <w:t>Deadline:  Thursday 2019-02-07</w:t>
            </w:r>
          </w:p>
        </w:tc>
      </w:tr>
    </w:tbl>
    <w:p w14:paraId="0D0A0734" w14:textId="22508D14" w:rsidR="000B5291" w:rsidRDefault="00E455E6">
      <w:pPr>
        <w:spacing w:before="120" w:after="120" w:line="240" w:lineRule="auto"/>
      </w:pPr>
      <w:r>
        <w:rPr>
          <w:rFonts w:cs="Arial"/>
        </w:rPr>
        <w:t>Th</w:t>
      </w:r>
      <w:r w:rsidR="00AB1D14">
        <w:rPr>
          <w:rFonts w:cs="Arial"/>
        </w:rPr>
        <w:t>e</w:t>
      </w:r>
      <w:r>
        <w:rPr>
          <w:rFonts w:cs="Arial"/>
        </w:rPr>
        <w:t xml:space="preserve"> </w:t>
      </w:r>
      <w:r w:rsidR="0095618D">
        <w:rPr>
          <w:rFonts w:cs="Arial"/>
        </w:rPr>
        <w:t>summary of the email discussion is in the companion contribution in [</w:t>
      </w:r>
      <w:r w:rsidR="00D33D03">
        <w:rPr>
          <w:rFonts w:cs="Arial"/>
        </w:rPr>
        <w:t>2</w:t>
      </w:r>
      <w:r w:rsidR="0095618D">
        <w:rPr>
          <w:rFonts w:cs="Arial"/>
        </w:rPr>
        <w:t>].</w:t>
      </w:r>
      <w:r>
        <w:t xml:space="preserve"> </w:t>
      </w:r>
    </w:p>
    <w:p w14:paraId="001FEA36" w14:textId="77777777" w:rsidR="0095618D" w:rsidRDefault="0095618D" w:rsidP="0095618D">
      <w:pPr>
        <w:pStyle w:val="Heading1"/>
        <w:jc w:val="both"/>
      </w:pPr>
      <w:bookmarkStart w:id="0" w:name="_Ref524080297"/>
      <w:r>
        <w:t>References</w:t>
      </w:r>
    </w:p>
    <w:p w14:paraId="6368BEC8" w14:textId="0756CE85" w:rsidR="0095618D" w:rsidRDefault="0095618D" w:rsidP="0095618D">
      <w:pPr>
        <w:pStyle w:val="Reference"/>
        <w:spacing w:after="60"/>
        <w:rPr>
          <w:sz w:val="18"/>
        </w:rPr>
      </w:pPr>
      <w:bookmarkStart w:id="1" w:name="_Ref523904959"/>
      <w:r>
        <w:rPr>
          <w:sz w:val="18"/>
        </w:rPr>
        <w:t>RP-182090, Revised SID: Study on NR Industrial Internet of Things (IoT), Nokia, Nokia Shanghai Bell</w:t>
      </w:r>
      <w:r w:rsidR="00876A35">
        <w:rPr>
          <w:sz w:val="18"/>
        </w:rPr>
        <w:t>.</w:t>
      </w:r>
    </w:p>
    <w:bookmarkEnd w:id="1"/>
    <w:p w14:paraId="315380EA" w14:textId="2B4B0C7A" w:rsidR="0095618D" w:rsidRDefault="00421DEE" w:rsidP="0095618D">
      <w:pPr>
        <w:pStyle w:val="Reference"/>
        <w:spacing w:after="60"/>
      </w:pPr>
      <w:r w:rsidRPr="00421DEE">
        <w:rPr>
          <w:sz w:val="18"/>
        </w:rPr>
        <w:t>R2-190145</w:t>
      </w:r>
      <w:r>
        <w:rPr>
          <w:sz w:val="18"/>
        </w:rPr>
        <w:t>8</w:t>
      </w:r>
      <w:r w:rsidR="0095618D">
        <w:rPr>
          <w:sz w:val="18"/>
        </w:rPr>
        <w:t xml:space="preserve">, </w:t>
      </w:r>
      <w:r w:rsidR="00876A35">
        <w:rPr>
          <w:sz w:val="18"/>
        </w:rPr>
        <w:t>“</w:t>
      </w:r>
      <w:r w:rsidR="00876A35" w:rsidRPr="00876A35">
        <w:rPr>
          <w:sz w:val="18"/>
        </w:rPr>
        <w:t>Summary of [104#</w:t>
      </w:r>
      <w:proofErr w:type="gramStart"/>
      <w:r w:rsidR="00876A35" w:rsidRPr="00876A35">
        <w:rPr>
          <w:sz w:val="18"/>
        </w:rPr>
        <w:t>38][</w:t>
      </w:r>
      <w:proofErr w:type="gramEnd"/>
      <w:r w:rsidR="00876A35" w:rsidRPr="00876A35">
        <w:rPr>
          <w:sz w:val="18"/>
        </w:rPr>
        <w:t xml:space="preserve">NR/IIOT] Intra UE prioritization UL Data </w:t>
      </w:r>
      <w:proofErr w:type="spellStart"/>
      <w:r w:rsidR="00876A35" w:rsidRPr="00876A35">
        <w:rPr>
          <w:sz w:val="18"/>
        </w:rPr>
        <w:t>Data</w:t>
      </w:r>
      <w:proofErr w:type="spellEnd"/>
      <w:r w:rsidR="00876A35" w:rsidRPr="00876A35">
        <w:rPr>
          <w:sz w:val="18"/>
        </w:rPr>
        <w:t xml:space="preserve"> (Interdigital)</w:t>
      </w:r>
      <w:r w:rsidR="00876A35">
        <w:rPr>
          <w:sz w:val="18"/>
        </w:rPr>
        <w:t xml:space="preserve">”, </w:t>
      </w:r>
      <w:r w:rsidR="0095618D">
        <w:rPr>
          <w:sz w:val="18"/>
        </w:rPr>
        <w:t>InterDigital</w:t>
      </w:r>
      <w:r w:rsidR="00876A35">
        <w:rPr>
          <w:sz w:val="18"/>
        </w:rPr>
        <w:t>.</w:t>
      </w:r>
    </w:p>
    <w:p w14:paraId="01A8029F" w14:textId="7DE2CF3F" w:rsidR="00362D27" w:rsidRDefault="00362D27" w:rsidP="00876A35">
      <w:pPr>
        <w:pStyle w:val="Heading1"/>
        <w:numPr>
          <w:ilvl w:val="0"/>
          <w:numId w:val="0"/>
        </w:numPr>
        <w:ind w:left="432" w:hanging="432"/>
        <w:jc w:val="both"/>
      </w:pPr>
      <w:r>
        <w:t xml:space="preserve">Text Proposal </w:t>
      </w:r>
      <w:r w:rsidR="00876A35">
        <w:t>based on</w:t>
      </w:r>
      <w:r>
        <w:t xml:space="preserve"> TR </w:t>
      </w:r>
      <w:r w:rsidR="00EE1091" w:rsidRPr="00EE1091">
        <w:t xml:space="preserve">38.825 </w:t>
      </w:r>
      <w:r>
        <w:t>v</w:t>
      </w:r>
      <w:r w:rsidR="00EE1091">
        <w:t xml:space="preserve"> </w:t>
      </w:r>
      <w:r>
        <w:t>0.1</w:t>
      </w:r>
      <w:bookmarkEnd w:id="0"/>
      <w:r w:rsidR="00AB1D14">
        <w:t>.0</w:t>
      </w:r>
    </w:p>
    <w:p w14:paraId="2E80C741" w14:textId="1A08733A" w:rsidR="00EE1091" w:rsidRDefault="00EE1091" w:rsidP="00876A35">
      <w:pPr>
        <w:pStyle w:val="Heading1"/>
        <w:numPr>
          <w:ilvl w:val="0"/>
          <w:numId w:val="18"/>
        </w:numPr>
      </w:pPr>
      <w:bookmarkStart w:id="2" w:name="_Toc528239050"/>
      <w:bookmarkStart w:id="3" w:name="_Toc528838249"/>
      <w:r>
        <w:t>Intra</w:t>
      </w:r>
      <w:r w:rsidRPr="0026677A">
        <w:t>-UE priori</w:t>
      </w:r>
      <w:r>
        <w:t>ti</w:t>
      </w:r>
      <w:r w:rsidRPr="0026677A">
        <w:t>zation/multiplexing</w:t>
      </w:r>
      <w:bookmarkEnd w:id="2"/>
      <w:bookmarkEnd w:id="3"/>
    </w:p>
    <w:p w14:paraId="562F8547" w14:textId="77777777" w:rsidR="00EE1091" w:rsidRPr="009646D2" w:rsidRDefault="00EE1091" w:rsidP="00EE1091">
      <w:pPr>
        <w:rPr>
          <w:sz w:val="20"/>
        </w:rPr>
      </w:pPr>
      <w:r w:rsidRPr="009646D2">
        <w:rPr>
          <w:sz w:val="20"/>
          <w:highlight w:val="yellow"/>
        </w:rPr>
        <w:t>/// Unmodified text not included</w:t>
      </w:r>
    </w:p>
    <w:p w14:paraId="7BD8A64E" w14:textId="77777777" w:rsidR="00EE1091" w:rsidRPr="00235394" w:rsidRDefault="00EE1091" w:rsidP="00EE1091">
      <w:pPr>
        <w:pStyle w:val="Heading2"/>
        <w:numPr>
          <w:ilvl w:val="0"/>
          <w:numId w:val="0"/>
        </w:numPr>
        <w:ind w:left="576" w:hanging="576"/>
      </w:pPr>
      <w:bookmarkStart w:id="4" w:name="_Toc528239053"/>
      <w:bookmarkStart w:id="5" w:name="_Toc528838252"/>
      <w:r>
        <w:t>5.3</w:t>
      </w:r>
      <w:r w:rsidRPr="00235394">
        <w:tab/>
      </w:r>
      <w:r>
        <w:t xml:space="preserve">Solutions for uplink </w:t>
      </w:r>
      <w:r>
        <w:rPr>
          <w:bCs/>
        </w:rPr>
        <w:t>intra</w:t>
      </w:r>
      <w:r w:rsidRPr="0026677A">
        <w:rPr>
          <w:bCs/>
          <w:lang w:val="en-US"/>
        </w:rPr>
        <w:t>-UE priori</w:t>
      </w:r>
      <w:r>
        <w:rPr>
          <w:bCs/>
          <w:lang w:val="en-US"/>
        </w:rPr>
        <w:t>ti</w:t>
      </w:r>
      <w:r w:rsidRPr="0026677A">
        <w:rPr>
          <w:bCs/>
          <w:lang w:val="en-US"/>
        </w:rPr>
        <w:t>zation/multiplexing</w:t>
      </w:r>
      <w:bookmarkEnd w:id="4"/>
      <w:bookmarkEnd w:id="5"/>
    </w:p>
    <w:p w14:paraId="2008E020" w14:textId="7581D22F" w:rsidR="00A21BA3" w:rsidRDefault="00EE1091" w:rsidP="002F359D">
      <w:pPr>
        <w:pStyle w:val="EditorsNote"/>
      </w:pPr>
      <w:r>
        <w:t>Editor’s note: RAN2 is main responsible group, but potential PHY layer impacts and solutions should be analysed by RAN1</w:t>
      </w:r>
    </w:p>
    <w:p w14:paraId="006B725A" w14:textId="77777777" w:rsidR="00A21BA3" w:rsidRDefault="00A21BA3" w:rsidP="00A21BA3">
      <w:pPr>
        <w:rPr>
          <w:sz w:val="20"/>
        </w:rPr>
      </w:pPr>
      <w:bookmarkStart w:id="6" w:name="_Hlk2130499"/>
      <w:r w:rsidRPr="009646D2">
        <w:rPr>
          <w:sz w:val="20"/>
          <w:highlight w:val="yellow"/>
        </w:rPr>
        <w:t>/// Start of proposed changes</w:t>
      </w:r>
    </w:p>
    <w:p w14:paraId="350E9D78" w14:textId="77777777" w:rsidR="00A21BA3" w:rsidRPr="00876A35" w:rsidRDefault="00A21BA3" w:rsidP="00A21BA3">
      <w:pPr>
        <w:pStyle w:val="Heading2"/>
        <w:numPr>
          <w:ilvl w:val="0"/>
          <w:numId w:val="0"/>
        </w:numPr>
        <w:ind w:left="576" w:hanging="576"/>
        <w:rPr>
          <w:ins w:id="7" w:author="InterDigital" w:date="2019-02-14T15:20:00Z"/>
          <w:rFonts w:eastAsia="Times New Roman" w:cs="Times New Roman"/>
          <w:szCs w:val="20"/>
        </w:rPr>
      </w:pPr>
      <w:ins w:id="8" w:author="InterDigital" w:date="2019-02-14T15:20:00Z">
        <w:r>
          <w:t>5.3.1</w:t>
        </w:r>
        <w:r>
          <w:tab/>
        </w:r>
        <w:r>
          <w:tab/>
          <w:t>Solutions for resource collision involving data only</w:t>
        </w:r>
      </w:ins>
    </w:p>
    <w:p w14:paraId="2B57D591" w14:textId="77777777" w:rsidR="001964BA" w:rsidRPr="00EE1091" w:rsidRDefault="001964BA" w:rsidP="001964BA">
      <w:pPr>
        <w:spacing w:before="240" w:after="120" w:line="240" w:lineRule="auto"/>
        <w:jc w:val="both"/>
        <w:rPr>
          <w:ins w:id="9" w:author="InterDigital" w:date="2019-02-27T04:43:00Z"/>
        </w:rPr>
      </w:pPr>
      <w:ins w:id="10" w:author="InterDigital" w:date="2019-02-27T04:43:00Z">
        <w:r>
          <w:t>D</w:t>
        </w:r>
        <w:r w:rsidRPr="00EE1091">
          <w:t>ata-only intra-UE prioritization</w:t>
        </w:r>
        <w:r>
          <w:t xml:space="preserve"> is applicable for</w:t>
        </w:r>
        <w:r w:rsidRPr="00EE1091">
          <w:t xml:space="preserve"> resource conflicts between configured/configured, configured/dynamic, or dynamic/dynamic grants. </w:t>
        </w:r>
      </w:ins>
    </w:p>
    <w:p w14:paraId="63A8F404" w14:textId="47E18040" w:rsidR="001964BA" w:rsidRPr="0059672C" w:rsidRDefault="00EE1352" w:rsidP="0059672C">
      <w:pPr>
        <w:spacing w:before="240" w:after="120" w:line="240" w:lineRule="auto"/>
        <w:jc w:val="both"/>
        <w:rPr>
          <w:ins w:id="11" w:author="InterDigital" w:date="2019-02-27T04:43:00Z"/>
          <w:lang w:val="sv-SE"/>
        </w:rPr>
      </w:pPr>
      <w:ins w:id="12" w:author="InterDigital" w:date="2019-02-28T07:35:00Z">
        <w:r>
          <w:lastRenderedPageBreak/>
          <w:t xml:space="preserve">For collision cases involving at most one dynamic grant, </w:t>
        </w:r>
      </w:ins>
      <w:ins w:id="13" w:author="InterDigital" w:date="2019-02-27T04:43:00Z">
        <w:r w:rsidR="001964BA" w:rsidRPr="00EE1091">
          <w:t xml:space="preserve">MAC prioritizes the grant on which data of the highest priority can be transmitted according to LCP mapping restrictions and priority configured for each LCH. </w:t>
        </w:r>
        <w:r w:rsidR="001964BA">
          <w:t xml:space="preserve">This includes the case where a grant conflicts with another grant that is already under processing or the PUSCH of which </w:t>
        </w:r>
      </w:ins>
      <w:ins w:id="14" w:author="InterDigital" w:date="2019-02-27T05:47:00Z">
        <w:r w:rsidR="00137512">
          <w:t xml:space="preserve">has </w:t>
        </w:r>
      </w:ins>
      <w:ins w:id="15" w:author="InterDigital" w:date="2019-02-27T04:43:00Z">
        <w:r w:rsidR="001964BA">
          <w:t xml:space="preserve">already started. </w:t>
        </w:r>
        <w:r w:rsidR="001964BA" w:rsidRPr="001B5B40">
          <w:t>A per-grant priority level indicated by the gNB may be further considered</w:t>
        </w:r>
        <w:r w:rsidR="001964BA">
          <w:t>.</w:t>
        </w:r>
        <w:r w:rsidR="001964BA" w:rsidRPr="001B5B40">
          <w:t xml:space="preserve"> </w:t>
        </w:r>
      </w:ins>
    </w:p>
    <w:p w14:paraId="63A61D36" w14:textId="77777777" w:rsidR="001964BA" w:rsidRDefault="001964BA" w:rsidP="001964BA">
      <w:pPr>
        <w:spacing w:before="240" w:after="120" w:line="240" w:lineRule="auto"/>
        <w:jc w:val="both"/>
        <w:rPr>
          <w:ins w:id="16" w:author="InterDigital" w:date="2019-02-27T04:43:00Z"/>
        </w:rPr>
      </w:pPr>
      <w:ins w:id="17" w:author="InterDigital" w:date="2019-02-27T04:43:00Z">
        <w:r>
          <w:t>For collision cases involving more than one dynamic grant</w:t>
        </w:r>
        <w:r w:rsidRPr="00EE1091">
          <w:t xml:space="preserve">, </w:t>
        </w:r>
        <w:r>
          <w:t xml:space="preserve">it is assumed that </w:t>
        </w:r>
        <w:r w:rsidRPr="00EE1091">
          <w:t>MAC generates a PDU for each UL grant</w:t>
        </w:r>
        <w:r>
          <w:t xml:space="preserve"> and t</w:t>
        </w:r>
        <w:r w:rsidRPr="00EE1091">
          <w:t>he physical layer handle</w:t>
        </w:r>
        <w:r>
          <w:t>s</w:t>
        </w:r>
        <w:r w:rsidRPr="00EE1091">
          <w:t xml:space="preserve"> prioritization </w:t>
        </w:r>
        <w:r>
          <w:t xml:space="preserve">between </w:t>
        </w:r>
        <w:r w:rsidRPr="00EE1091">
          <w:t>transmissions</w:t>
        </w:r>
        <w:r>
          <w:t xml:space="preserve">. </w:t>
        </w:r>
      </w:ins>
    </w:p>
    <w:p w14:paraId="76BB7FB3" w14:textId="7D4BCE02" w:rsidR="001964BA" w:rsidRDefault="001964BA" w:rsidP="001964BA">
      <w:pPr>
        <w:spacing w:before="240" w:after="120" w:line="240" w:lineRule="auto"/>
        <w:jc w:val="both"/>
        <w:rPr>
          <w:ins w:id="18" w:author="InterDigital" w:date="2019-02-27T04:43:00Z"/>
        </w:rPr>
      </w:pPr>
      <w:ins w:id="19" w:author="InterDigital" w:date="2019-02-27T04:43:00Z">
        <w:r>
          <w:t>Solutions in this section can be confirmed pending further feasibility analysis from a physical layer perspective</w:t>
        </w:r>
        <w:bookmarkStart w:id="20" w:name="_GoBack"/>
        <w:bookmarkEnd w:id="20"/>
        <w:r>
          <w:t>.</w:t>
        </w:r>
      </w:ins>
    </w:p>
    <w:p w14:paraId="0FA56313" w14:textId="77777777" w:rsidR="00A21BA3" w:rsidRPr="009646D2" w:rsidRDefault="00A21BA3" w:rsidP="00A21BA3">
      <w:pPr>
        <w:rPr>
          <w:sz w:val="20"/>
        </w:rPr>
      </w:pPr>
      <w:r>
        <w:rPr>
          <w:highlight w:val="yellow"/>
        </w:rPr>
        <w:br/>
      </w:r>
      <w:r w:rsidRPr="009646D2">
        <w:rPr>
          <w:sz w:val="20"/>
          <w:highlight w:val="yellow"/>
        </w:rPr>
        <w:t>/// End of proposed changes</w:t>
      </w:r>
    </w:p>
    <w:bookmarkEnd w:id="6"/>
    <w:p w14:paraId="61832D3D" w14:textId="77777777" w:rsidR="00A21BA3" w:rsidRDefault="00A21BA3">
      <w:pPr>
        <w:overflowPunct w:val="0"/>
        <w:autoSpaceDE w:val="0"/>
        <w:autoSpaceDN w:val="0"/>
        <w:adjustRightInd w:val="0"/>
        <w:spacing w:after="180" w:line="240" w:lineRule="auto"/>
        <w:textAlignment w:val="baseline"/>
      </w:pPr>
    </w:p>
    <w:p w14:paraId="0D0A0BA3" w14:textId="77777777" w:rsidR="000B5291" w:rsidRDefault="000B5291"/>
    <w:p w14:paraId="0D0A0BA4" w14:textId="77777777" w:rsidR="000B5291" w:rsidRDefault="000B5291"/>
    <w:sectPr w:rsidR="000B52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A0BD0" w14:textId="77777777" w:rsidR="003406AE" w:rsidRDefault="003406AE" w:rsidP="009A797E">
      <w:pPr>
        <w:spacing w:after="0" w:line="240" w:lineRule="auto"/>
      </w:pPr>
      <w:r>
        <w:separator/>
      </w:r>
    </w:p>
  </w:endnote>
  <w:endnote w:type="continuationSeparator" w:id="0">
    <w:p w14:paraId="2695199E" w14:textId="77777777" w:rsidR="003406AE" w:rsidRDefault="003406AE" w:rsidP="009A7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E7677" w14:textId="77777777" w:rsidR="003406AE" w:rsidRDefault="003406AE" w:rsidP="009A797E">
      <w:pPr>
        <w:spacing w:after="0" w:line="240" w:lineRule="auto"/>
      </w:pPr>
      <w:r>
        <w:separator/>
      </w:r>
    </w:p>
  </w:footnote>
  <w:footnote w:type="continuationSeparator" w:id="0">
    <w:p w14:paraId="3A788EDC" w14:textId="77777777" w:rsidR="003406AE" w:rsidRDefault="003406AE" w:rsidP="009A7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3E1A60"/>
    <w:multiLevelType w:val="hybridMultilevel"/>
    <w:tmpl w:val="009A8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93CEA"/>
    <w:multiLevelType w:val="multilevel"/>
    <w:tmpl w:val="0E493CE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F94794"/>
    <w:multiLevelType w:val="multilevel"/>
    <w:tmpl w:val="1BF94794"/>
    <w:lvl w:ilvl="0">
      <w:start w:val="1"/>
      <w:numFmt w:val="bullet"/>
      <w:lvlText w:val=""/>
      <w:lvlJc w:val="left"/>
      <w:pPr>
        <w:ind w:left="8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5" w15:restartNumberingAfterBreak="0">
    <w:nsid w:val="263D355A"/>
    <w:multiLevelType w:val="multilevel"/>
    <w:tmpl w:val="263D355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23531FF"/>
    <w:multiLevelType w:val="multilevel"/>
    <w:tmpl w:val="423531F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8"/>
        <w:szCs w:val="22"/>
      </w:rPr>
    </w:lvl>
    <w:lvl w:ilvl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7" w15:restartNumberingAfterBreak="0">
    <w:nsid w:val="4AAF6931"/>
    <w:multiLevelType w:val="multilevel"/>
    <w:tmpl w:val="4AAF693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B8F7A21"/>
    <w:multiLevelType w:val="multilevel"/>
    <w:tmpl w:val="4B8F7A21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  <w:sz w:val="18"/>
        <w:szCs w:val="22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045369B"/>
    <w:multiLevelType w:val="multilevel"/>
    <w:tmpl w:val="5045369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32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A18C4"/>
    <w:multiLevelType w:val="multilevel"/>
    <w:tmpl w:val="573A18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140A31"/>
    <w:multiLevelType w:val="multilevel"/>
    <w:tmpl w:val="59140A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943393"/>
    <w:multiLevelType w:val="multilevel"/>
    <w:tmpl w:val="5A9433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>
      <w:start w:val="32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30A95"/>
    <w:multiLevelType w:val="multilevel"/>
    <w:tmpl w:val="63630A9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  <w:sz w:val="18"/>
        <w:szCs w:val="22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DFF7EE4"/>
    <w:multiLevelType w:val="multilevel"/>
    <w:tmpl w:val="7DFF7EE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5"/>
  </w:num>
  <w:num w:numId="4">
    <w:abstractNumId w:val="3"/>
  </w:num>
  <w:num w:numId="5">
    <w:abstractNumId w:val="7"/>
  </w:num>
  <w:num w:numId="6">
    <w:abstractNumId w:val="11"/>
  </w:num>
  <w:num w:numId="7">
    <w:abstractNumId w:val="14"/>
  </w:num>
  <w:num w:numId="8">
    <w:abstractNumId w:val="12"/>
  </w:num>
  <w:num w:numId="9">
    <w:abstractNumId w:val="6"/>
  </w:num>
  <w:num w:numId="10">
    <w:abstractNumId w:val="4"/>
  </w:num>
  <w:num w:numId="11">
    <w:abstractNumId w:val="8"/>
  </w:num>
  <w:num w:numId="12">
    <w:abstractNumId w:val="10"/>
  </w:num>
  <w:num w:numId="13">
    <w:abstractNumId w:val="5"/>
  </w:num>
  <w:num w:numId="14">
    <w:abstractNumId w:val="13"/>
  </w:num>
  <w:num w:numId="15">
    <w:abstractNumId w:val="15"/>
  </w:num>
  <w:num w:numId="16">
    <w:abstractNumId w:val="2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"/>
    <w:lvlOverride w:ilvl="0">
      <w:startOverride w:val="5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activeWritingStyle w:appName="MSWord" w:lang="fr-C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0" w:nlCheck="1" w:checkStyle="0"/>
  <w:activeWritingStyle w:appName="MSWord" w:lang="en-US" w:vendorID="64" w:dllVersion="0" w:nlCheck="1" w:checkStyle="0"/>
  <w:proofState w:spelling="clean" w:grammar="clean"/>
  <w:trackRevisions/>
  <w:doNotTrackFormatting/>
  <w:defaultTabStop w:val="720"/>
  <w:hyphenationZone w:val="425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8E0"/>
    <w:rsid w:val="00000BFC"/>
    <w:rsid w:val="0002007B"/>
    <w:rsid w:val="00042882"/>
    <w:rsid w:val="00044BB0"/>
    <w:rsid w:val="000467BB"/>
    <w:rsid w:val="000530DC"/>
    <w:rsid w:val="00053F55"/>
    <w:rsid w:val="00056AF7"/>
    <w:rsid w:val="00063DAE"/>
    <w:rsid w:val="00072E02"/>
    <w:rsid w:val="00076690"/>
    <w:rsid w:val="00080706"/>
    <w:rsid w:val="00090EEE"/>
    <w:rsid w:val="000A2C4B"/>
    <w:rsid w:val="000B0960"/>
    <w:rsid w:val="000B0BE7"/>
    <w:rsid w:val="000B43B4"/>
    <w:rsid w:val="000B5291"/>
    <w:rsid w:val="000B57BE"/>
    <w:rsid w:val="000C4C6B"/>
    <w:rsid w:val="000C6667"/>
    <w:rsid w:val="000D394D"/>
    <w:rsid w:val="000D412B"/>
    <w:rsid w:val="000D531C"/>
    <w:rsid w:val="000D64E0"/>
    <w:rsid w:val="000F4D1E"/>
    <w:rsid w:val="001101AD"/>
    <w:rsid w:val="001119BD"/>
    <w:rsid w:val="00117AEC"/>
    <w:rsid w:val="001221FC"/>
    <w:rsid w:val="00133CBF"/>
    <w:rsid w:val="00136CCA"/>
    <w:rsid w:val="00137512"/>
    <w:rsid w:val="001376A2"/>
    <w:rsid w:val="00141DDB"/>
    <w:rsid w:val="001448F1"/>
    <w:rsid w:val="00146178"/>
    <w:rsid w:val="00151766"/>
    <w:rsid w:val="00154D1C"/>
    <w:rsid w:val="001657DE"/>
    <w:rsid w:val="00172CFE"/>
    <w:rsid w:val="00174572"/>
    <w:rsid w:val="001779EA"/>
    <w:rsid w:val="0018022B"/>
    <w:rsid w:val="001809A3"/>
    <w:rsid w:val="00182CA8"/>
    <w:rsid w:val="00183FF0"/>
    <w:rsid w:val="001964BA"/>
    <w:rsid w:val="001A7CFF"/>
    <w:rsid w:val="001B1E2A"/>
    <w:rsid w:val="001B3365"/>
    <w:rsid w:val="001B4D3C"/>
    <w:rsid w:val="001B5B40"/>
    <w:rsid w:val="001C3286"/>
    <w:rsid w:val="001D25AA"/>
    <w:rsid w:val="001D2990"/>
    <w:rsid w:val="001D73A9"/>
    <w:rsid w:val="001D7FF3"/>
    <w:rsid w:val="001E4FC5"/>
    <w:rsid w:val="001E7375"/>
    <w:rsid w:val="001F17C3"/>
    <w:rsid w:val="001F230F"/>
    <w:rsid w:val="00206649"/>
    <w:rsid w:val="00207F36"/>
    <w:rsid w:val="00214044"/>
    <w:rsid w:val="002155E3"/>
    <w:rsid w:val="00217029"/>
    <w:rsid w:val="00227BD5"/>
    <w:rsid w:val="00230A55"/>
    <w:rsid w:val="00236E43"/>
    <w:rsid w:val="00242B94"/>
    <w:rsid w:val="002458E7"/>
    <w:rsid w:val="002600EF"/>
    <w:rsid w:val="00272A7A"/>
    <w:rsid w:val="00276635"/>
    <w:rsid w:val="00280A9C"/>
    <w:rsid w:val="002848B2"/>
    <w:rsid w:val="002867F0"/>
    <w:rsid w:val="002874D5"/>
    <w:rsid w:val="002942D9"/>
    <w:rsid w:val="002A5490"/>
    <w:rsid w:val="002A6B5D"/>
    <w:rsid w:val="002A757B"/>
    <w:rsid w:val="002C0316"/>
    <w:rsid w:val="002C1AFA"/>
    <w:rsid w:val="002C72EF"/>
    <w:rsid w:val="002C7AEA"/>
    <w:rsid w:val="002E3C35"/>
    <w:rsid w:val="002F359D"/>
    <w:rsid w:val="00304279"/>
    <w:rsid w:val="00305ADB"/>
    <w:rsid w:val="00305D2C"/>
    <w:rsid w:val="00306481"/>
    <w:rsid w:val="0031615E"/>
    <w:rsid w:val="003225B5"/>
    <w:rsid w:val="00326889"/>
    <w:rsid w:val="003406AE"/>
    <w:rsid w:val="003526A0"/>
    <w:rsid w:val="00354F6D"/>
    <w:rsid w:val="00355FE7"/>
    <w:rsid w:val="00362D02"/>
    <w:rsid w:val="00362D27"/>
    <w:rsid w:val="00366CDF"/>
    <w:rsid w:val="0037008B"/>
    <w:rsid w:val="00370A62"/>
    <w:rsid w:val="003769FA"/>
    <w:rsid w:val="00391C01"/>
    <w:rsid w:val="003A3EDA"/>
    <w:rsid w:val="003A47F0"/>
    <w:rsid w:val="003A68A1"/>
    <w:rsid w:val="003B4B9E"/>
    <w:rsid w:val="003C205C"/>
    <w:rsid w:val="003C534D"/>
    <w:rsid w:val="003D4E1E"/>
    <w:rsid w:val="003D611E"/>
    <w:rsid w:val="003E7EBE"/>
    <w:rsid w:val="003F0707"/>
    <w:rsid w:val="003F5531"/>
    <w:rsid w:val="003F7ECB"/>
    <w:rsid w:val="00405B42"/>
    <w:rsid w:val="00407E96"/>
    <w:rsid w:val="00410B3B"/>
    <w:rsid w:val="00421754"/>
    <w:rsid w:val="00421DEE"/>
    <w:rsid w:val="0043062D"/>
    <w:rsid w:val="004370DE"/>
    <w:rsid w:val="004429CF"/>
    <w:rsid w:val="00444196"/>
    <w:rsid w:val="00453A31"/>
    <w:rsid w:val="00463DDF"/>
    <w:rsid w:val="00472F38"/>
    <w:rsid w:val="004767C1"/>
    <w:rsid w:val="00483EB9"/>
    <w:rsid w:val="004844A1"/>
    <w:rsid w:val="004850C8"/>
    <w:rsid w:val="004907C6"/>
    <w:rsid w:val="00490856"/>
    <w:rsid w:val="004925A5"/>
    <w:rsid w:val="004B1265"/>
    <w:rsid w:val="004B3833"/>
    <w:rsid w:val="004B3FE2"/>
    <w:rsid w:val="004B58E0"/>
    <w:rsid w:val="004C7EEC"/>
    <w:rsid w:val="004D21FB"/>
    <w:rsid w:val="004D5F9A"/>
    <w:rsid w:val="004E6BA4"/>
    <w:rsid w:val="004F0E85"/>
    <w:rsid w:val="004F6924"/>
    <w:rsid w:val="00501E53"/>
    <w:rsid w:val="00506F26"/>
    <w:rsid w:val="00515067"/>
    <w:rsid w:val="00534768"/>
    <w:rsid w:val="00546D84"/>
    <w:rsid w:val="005552C7"/>
    <w:rsid w:val="005574C5"/>
    <w:rsid w:val="00557708"/>
    <w:rsid w:val="00564473"/>
    <w:rsid w:val="00566EF1"/>
    <w:rsid w:val="00572061"/>
    <w:rsid w:val="00584119"/>
    <w:rsid w:val="005863BD"/>
    <w:rsid w:val="00587B60"/>
    <w:rsid w:val="005927E8"/>
    <w:rsid w:val="00595960"/>
    <w:rsid w:val="0059672C"/>
    <w:rsid w:val="005A1D00"/>
    <w:rsid w:val="005A35F8"/>
    <w:rsid w:val="005A54CA"/>
    <w:rsid w:val="005B7CBD"/>
    <w:rsid w:val="005C0CE7"/>
    <w:rsid w:val="005C4574"/>
    <w:rsid w:val="005C54E5"/>
    <w:rsid w:val="005D0F8F"/>
    <w:rsid w:val="005E23B6"/>
    <w:rsid w:val="005E4598"/>
    <w:rsid w:val="005F1376"/>
    <w:rsid w:val="005F16C6"/>
    <w:rsid w:val="006004CA"/>
    <w:rsid w:val="006078D0"/>
    <w:rsid w:val="00611D61"/>
    <w:rsid w:val="00613FE6"/>
    <w:rsid w:val="0062014C"/>
    <w:rsid w:val="00621AF8"/>
    <w:rsid w:val="0063350A"/>
    <w:rsid w:val="00641AD9"/>
    <w:rsid w:val="00645312"/>
    <w:rsid w:val="006459FE"/>
    <w:rsid w:val="00645DB0"/>
    <w:rsid w:val="00646A92"/>
    <w:rsid w:val="006546CD"/>
    <w:rsid w:val="00667207"/>
    <w:rsid w:val="00670ECE"/>
    <w:rsid w:val="00680FC9"/>
    <w:rsid w:val="00685DE8"/>
    <w:rsid w:val="006A29CB"/>
    <w:rsid w:val="006A70A6"/>
    <w:rsid w:val="006B3611"/>
    <w:rsid w:val="006B6A8B"/>
    <w:rsid w:val="006D1701"/>
    <w:rsid w:val="006D2688"/>
    <w:rsid w:val="006D3664"/>
    <w:rsid w:val="006E3079"/>
    <w:rsid w:val="006E3102"/>
    <w:rsid w:val="006E5C37"/>
    <w:rsid w:val="006E769F"/>
    <w:rsid w:val="006F03BD"/>
    <w:rsid w:val="006F5C69"/>
    <w:rsid w:val="00703325"/>
    <w:rsid w:val="007167B3"/>
    <w:rsid w:val="00716ED6"/>
    <w:rsid w:val="0072556C"/>
    <w:rsid w:val="007300F3"/>
    <w:rsid w:val="00735CF4"/>
    <w:rsid w:val="007360C6"/>
    <w:rsid w:val="007402BF"/>
    <w:rsid w:val="00754271"/>
    <w:rsid w:val="0075606F"/>
    <w:rsid w:val="00764442"/>
    <w:rsid w:val="007648F6"/>
    <w:rsid w:val="007669C3"/>
    <w:rsid w:val="00773F74"/>
    <w:rsid w:val="0078036E"/>
    <w:rsid w:val="0078183C"/>
    <w:rsid w:val="00782B0E"/>
    <w:rsid w:val="00784D45"/>
    <w:rsid w:val="0079217A"/>
    <w:rsid w:val="00792768"/>
    <w:rsid w:val="00795852"/>
    <w:rsid w:val="007A0646"/>
    <w:rsid w:val="007A1174"/>
    <w:rsid w:val="007B041A"/>
    <w:rsid w:val="007B2CDD"/>
    <w:rsid w:val="007B6588"/>
    <w:rsid w:val="007C1DAC"/>
    <w:rsid w:val="007C294B"/>
    <w:rsid w:val="007C473E"/>
    <w:rsid w:val="007C615D"/>
    <w:rsid w:val="007D3038"/>
    <w:rsid w:val="007D3E14"/>
    <w:rsid w:val="007D68E0"/>
    <w:rsid w:val="007E1775"/>
    <w:rsid w:val="007E1A5A"/>
    <w:rsid w:val="007F4457"/>
    <w:rsid w:val="00801B93"/>
    <w:rsid w:val="008020CB"/>
    <w:rsid w:val="008028FD"/>
    <w:rsid w:val="008058E2"/>
    <w:rsid w:val="00806CD9"/>
    <w:rsid w:val="008154C7"/>
    <w:rsid w:val="00821792"/>
    <w:rsid w:val="00833E16"/>
    <w:rsid w:val="00836C90"/>
    <w:rsid w:val="00846202"/>
    <w:rsid w:val="00847156"/>
    <w:rsid w:val="008552F4"/>
    <w:rsid w:val="00867CFE"/>
    <w:rsid w:val="00870929"/>
    <w:rsid w:val="00876145"/>
    <w:rsid w:val="00876A35"/>
    <w:rsid w:val="008820B2"/>
    <w:rsid w:val="008B48C6"/>
    <w:rsid w:val="008C5F3A"/>
    <w:rsid w:val="008D6431"/>
    <w:rsid w:val="008F2FD9"/>
    <w:rsid w:val="008F7F5A"/>
    <w:rsid w:val="00900CB0"/>
    <w:rsid w:val="0090139C"/>
    <w:rsid w:val="00906438"/>
    <w:rsid w:val="0091640F"/>
    <w:rsid w:val="00916581"/>
    <w:rsid w:val="0092641B"/>
    <w:rsid w:val="00936A23"/>
    <w:rsid w:val="0094292F"/>
    <w:rsid w:val="009476A5"/>
    <w:rsid w:val="00952A4A"/>
    <w:rsid w:val="0095618D"/>
    <w:rsid w:val="00957F4C"/>
    <w:rsid w:val="009616AA"/>
    <w:rsid w:val="009646D2"/>
    <w:rsid w:val="0098318B"/>
    <w:rsid w:val="00985807"/>
    <w:rsid w:val="00987AB8"/>
    <w:rsid w:val="0099186A"/>
    <w:rsid w:val="00992C60"/>
    <w:rsid w:val="009966DB"/>
    <w:rsid w:val="009A1AEB"/>
    <w:rsid w:val="009A5978"/>
    <w:rsid w:val="009A797E"/>
    <w:rsid w:val="009B3BCB"/>
    <w:rsid w:val="009E0905"/>
    <w:rsid w:val="009F6CE1"/>
    <w:rsid w:val="009F75E2"/>
    <w:rsid w:val="00A13946"/>
    <w:rsid w:val="00A21309"/>
    <w:rsid w:val="00A21BA3"/>
    <w:rsid w:val="00A245F9"/>
    <w:rsid w:val="00A36939"/>
    <w:rsid w:val="00A3712B"/>
    <w:rsid w:val="00A441BD"/>
    <w:rsid w:val="00A45AB6"/>
    <w:rsid w:val="00A507EE"/>
    <w:rsid w:val="00A51500"/>
    <w:rsid w:val="00A52116"/>
    <w:rsid w:val="00A55CB2"/>
    <w:rsid w:val="00A60538"/>
    <w:rsid w:val="00A60658"/>
    <w:rsid w:val="00A6167A"/>
    <w:rsid w:val="00A6389F"/>
    <w:rsid w:val="00A67190"/>
    <w:rsid w:val="00A678D8"/>
    <w:rsid w:val="00A843EF"/>
    <w:rsid w:val="00A908AA"/>
    <w:rsid w:val="00AA32EA"/>
    <w:rsid w:val="00AB0D36"/>
    <w:rsid w:val="00AB1D14"/>
    <w:rsid w:val="00AC0F79"/>
    <w:rsid w:val="00AC24D0"/>
    <w:rsid w:val="00AE24F6"/>
    <w:rsid w:val="00AE3ED1"/>
    <w:rsid w:val="00AF1A25"/>
    <w:rsid w:val="00B01445"/>
    <w:rsid w:val="00B376A2"/>
    <w:rsid w:val="00B439B1"/>
    <w:rsid w:val="00B46756"/>
    <w:rsid w:val="00B602DC"/>
    <w:rsid w:val="00B60B80"/>
    <w:rsid w:val="00B73099"/>
    <w:rsid w:val="00B76299"/>
    <w:rsid w:val="00B76732"/>
    <w:rsid w:val="00B81826"/>
    <w:rsid w:val="00B83354"/>
    <w:rsid w:val="00B85945"/>
    <w:rsid w:val="00BA0984"/>
    <w:rsid w:val="00BA4BE1"/>
    <w:rsid w:val="00BB15F3"/>
    <w:rsid w:val="00BC64FB"/>
    <w:rsid w:val="00C01B58"/>
    <w:rsid w:val="00C03541"/>
    <w:rsid w:val="00C03F7B"/>
    <w:rsid w:val="00C10842"/>
    <w:rsid w:val="00C1696B"/>
    <w:rsid w:val="00C24886"/>
    <w:rsid w:val="00C24A5C"/>
    <w:rsid w:val="00C25E1A"/>
    <w:rsid w:val="00C27CC0"/>
    <w:rsid w:val="00C30457"/>
    <w:rsid w:val="00C351AC"/>
    <w:rsid w:val="00C4066F"/>
    <w:rsid w:val="00C51E46"/>
    <w:rsid w:val="00C54449"/>
    <w:rsid w:val="00C546C2"/>
    <w:rsid w:val="00C714D3"/>
    <w:rsid w:val="00C747F0"/>
    <w:rsid w:val="00C82015"/>
    <w:rsid w:val="00C864B2"/>
    <w:rsid w:val="00C909DD"/>
    <w:rsid w:val="00CA0FC5"/>
    <w:rsid w:val="00CA30C0"/>
    <w:rsid w:val="00CA4ADD"/>
    <w:rsid w:val="00CB7FB5"/>
    <w:rsid w:val="00CD0DDA"/>
    <w:rsid w:val="00CE08DD"/>
    <w:rsid w:val="00CE2FB1"/>
    <w:rsid w:val="00CE4E22"/>
    <w:rsid w:val="00CE6100"/>
    <w:rsid w:val="00CE6245"/>
    <w:rsid w:val="00CE7355"/>
    <w:rsid w:val="00CF6023"/>
    <w:rsid w:val="00D05BB7"/>
    <w:rsid w:val="00D062B0"/>
    <w:rsid w:val="00D1040A"/>
    <w:rsid w:val="00D10EF2"/>
    <w:rsid w:val="00D112B2"/>
    <w:rsid w:val="00D13FA2"/>
    <w:rsid w:val="00D15218"/>
    <w:rsid w:val="00D22F9B"/>
    <w:rsid w:val="00D233FF"/>
    <w:rsid w:val="00D23806"/>
    <w:rsid w:val="00D30623"/>
    <w:rsid w:val="00D32E03"/>
    <w:rsid w:val="00D33D03"/>
    <w:rsid w:val="00D36991"/>
    <w:rsid w:val="00D36A8D"/>
    <w:rsid w:val="00D53F0E"/>
    <w:rsid w:val="00D5676F"/>
    <w:rsid w:val="00D56D17"/>
    <w:rsid w:val="00D62926"/>
    <w:rsid w:val="00D663FB"/>
    <w:rsid w:val="00D7229F"/>
    <w:rsid w:val="00D763FA"/>
    <w:rsid w:val="00D90B4C"/>
    <w:rsid w:val="00DA1A4F"/>
    <w:rsid w:val="00DB0AA2"/>
    <w:rsid w:val="00DB10CA"/>
    <w:rsid w:val="00DC0E7E"/>
    <w:rsid w:val="00DC4856"/>
    <w:rsid w:val="00DC77A2"/>
    <w:rsid w:val="00DD5402"/>
    <w:rsid w:val="00DD73E2"/>
    <w:rsid w:val="00DD789C"/>
    <w:rsid w:val="00DF3EB3"/>
    <w:rsid w:val="00E05460"/>
    <w:rsid w:val="00E10438"/>
    <w:rsid w:val="00E12500"/>
    <w:rsid w:val="00E14481"/>
    <w:rsid w:val="00E1699C"/>
    <w:rsid w:val="00E253E5"/>
    <w:rsid w:val="00E33416"/>
    <w:rsid w:val="00E37A9A"/>
    <w:rsid w:val="00E37BE9"/>
    <w:rsid w:val="00E41C8E"/>
    <w:rsid w:val="00E4290C"/>
    <w:rsid w:val="00E44BB1"/>
    <w:rsid w:val="00E455E6"/>
    <w:rsid w:val="00E548B4"/>
    <w:rsid w:val="00E665FF"/>
    <w:rsid w:val="00E7009D"/>
    <w:rsid w:val="00E76C6E"/>
    <w:rsid w:val="00E904A2"/>
    <w:rsid w:val="00E93B14"/>
    <w:rsid w:val="00E9405C"/>
    <w:rsid w:val="00EB4194"/>
    <w:rsid w:val="00EB5A8E"/>
    <w:rsid w:val="00EB6FFF"/>
    <w:rsid w:val="00EC1623"/>
    <w:rsid w:val="00EC3910"/>
    <w:rsid w:val="00EC4573"/>
    <w:rsid w:val="00EE1091"/>
    <w:rsid w:val="00EE1352"/>
    <w:rsid w:val="00EF3971"/>
    <w:rsid w:val="00EF3E5A"/>
    <w:rsid w:val="00F152F1"/>
    <w:rsid w:val="00F24E43"/>
    <w:rsid w:val="00F26C4F"/>
    <w:rsid w:val="00F378C1"/>
    <w:rsid w:val="00F442FF"/>
    <w:rsid w:val="00F46656"/>
    <w:rsid w:val="00F512A2"/>
    <w:rsid w:val="00F57818"/>
    <w:rsid w:val="00F578C3"/>
    <w:rsid w:val="00F63F33"/>
    <w:rsid w:val="00F65669"/>
    <w:rsid w:val="00F65836"/>
    <w:rsid w:val="00F70979"/>
    <w:rsid w:val="00F716F4"/>
    <w:rsid w:val="00F73A25"/>
    <w:rsid w:val="00F8055A"/>
    <w:rsid w:val="00F82432"/>
    <w:rsid w:val="00F82BBF"/>
    <w:rsid w:val="00F84ADC"/>
    <w:rsid w:val="00F84CA5"/>
    <w:rsid w:val="00F85628"/>
    <w:rsid w:val="00F91399"/>
    <w:rsid w:val="00F9664E"/>
    <w:rsid w:val="00FA5C8B"/>
    <w:rsid w:val="00FC0E6B"/>
    <w:rsid w:val="00FC49A1"/>
    <w:rsid w:val="00FD03FB"/>
    <w:rsid w:val="00FD11AF"/>
    <w:rsid w:val="00FD7D29"/>
    <w:rsid w:val="00FF066C"/>
    <w:rsid w:val="00FF4753"/>
    <w:rsid w:val="00FF59CF"/>
    <w:rsid w:val="2E8C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0A0722"/>
  <w15:docId w15:val="{FAE3D854-D2A8-4D58-B82C-52770B68B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Malgun Gothic" w:hAnsi="Arial" w:cs="Arial"/>
      <w:sz w:val="36"/>
      <w:szCs w:val="36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Malgun Gothic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Malgun Gothic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imSun" w:eastAsia="SimSun"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 w:val="0"/>
      <w:spacing w:after="0" w:line="240" w:lineRule="auto"/>
    </w:pPr>
    <w:rPr>
      <w:rFonts w:ascii="Arial" w:eastAsia="楷体" w:hAnsi="Arial" w:cs="Courier New"/>
      <w:sz w:val="21"/>
      <w:szCs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Pr>
      <w:rFonts w:ascii="Arial" w:eastAsia="Malgun Gothic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qFormat/>
    <w:rPr>
      <w:rFonts w:ascii="Arial" w:eastAsia="Malgun Gothic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qFormat/>
    <w:rPr>
      <w:rFonts w:ascii="Arial" w:eastAsia="Malgun Gothic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Malgun Gothic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Malgun Gothic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Malgun Gothic" w:hAnsi="Arial" w:cs="Arial"/>
      <w:sz w:val="20"/>
      <w:szCs w:val="20"/>
      <w:lang w:val="en-GB" w:eastAsia="zh-CN"/>
    </w:rPr>
  </w:style>
  <w:style w:type="paragraph" w:styleId="ListParagraph">
    <w:name w:val="List Paragraph"/>
    <w:aliases w:val="- Bullets,목록 단락,Lista1,?? ??,?????,????"/>
    <w:basedOn w:val="Normal"/>
    <w:link w:val="ListParagraphChar"/>
    <w:uiPriority w:val="34"/>
    <w:qFormat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Malgun Gothic" w:hAnsi="Arial" w:cs="Times New Roman"/>
      <w:b/>
      <w:sz w:val="24"/>
      <w:szCs w:val="20"/>
      <w:lang w:val="en-GB" w:eastAsia="zh-CN"/>
    </w:rPr>
  </w:style>
  <w:style w:type="paragraph" w:customStyle="1" w:styleId="Reference">
    <w:name w:val="Reference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Malgun Gothic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Normal"/>
    <w:link w:val="B1Char"/>
    <w:qFormat/>
    <w:pPr>
      <w:spacing w:after="0" w:line="240" w:lineRule="auto"/>
      <w:ind w:left="567" w:hanging="567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qFormat/>
    <w:locked/>
    <w:rPr>
      <w:rFonts w:ascii="Arial" w:eastAsia="SimSun" w:hAnsi="Arial" w:cs="Times New Roman"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ListParagraphChar">
    <w:name w:val="List Paragraph Char"/>
    <w:aliases w:val="- Bullets Char,목록 단락 Char,Lista1 Char,?? ?? Char,????? Char,???? Char"/>
    <w:link w:val="ListParagraph"/>
    <w:uiPriority w:val="34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Arial" w:eastAsia="楷体" w:hAnsi="Arial" w:cs="Courier New"/>
      <w:sz w:val="21"/>
      <w:szCs w:val="21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/>
      <w:sz w:val="18"/>
      <w:szCs w:val="18"/>
    </w:rPr>
  </w:style>
  <w:style w:type="paragraph" w:customStyle="1" w:styleId="EditorsNote">
    <w:name w:val="Editor's Note"/>
    <w:basedOn w:val="Heading4"/>
    <w:rsid w:val="00EE1091"/>
    <w:pPr>
      <w:keepNext w:val="0"/>
      <w:numPr>
        <w:ilvl w:val="0"/>
        <w:numId w:val="0"/>
      </w:numPr>
      <w:tabs>
        <w:tab w:val="clear" w:pos="432"/>
        <w:tab w:val="clear" w:pos="576"/>
        <w:tab w:val="clear" w:pos="720"/>
        <w:tab w:val="clear" w:pos="864"/>
      </w:tabs>
      <w:overflowPunct/>
      <w:autoSpaceDE/>
      <w:autoSpaceDN/>
      <w:adjustRightInd/>
      <w:spacing w:before="0"/>
      <w:ind w:left="1135" w:hanging="851"/>
      <w:textAlignment w:val="auto"/>
      <w:outlineLvl w:val="9"/>
    </w:pPr>
    <w:rPr>
      <w:rFonts w:ascii="Times New Roman" w:eastAsia="Times New Roman" w:hAnsi="Times New Roman" w:cs="Times New Roman"/>
      <w:color w:val="FF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9FD34-58DC-42FA-AF14-9A7D6EA218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B33C3D-285C-4836-97AC-F901BE4ACA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267344-74EC-4A05-A9BF-23FCC99A7739}">
  <ds:schemaRefs>
    <ds:schemaRef ds:uri="http://schemas.microsoft.com/office/2006/metadata/properties"/>
    <ds:schemaRef ds:uri="http://schemas.microsoft.com/office/infopath/2007/PartnerControls"/>
    <ds:schemaRef ds:uri="cb44b30d-e473-4c43-a2eb-8e7ec3a5f5f7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822F59C-F6EF-4CB7-BE3E-F8701C23F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InterDigital</dc:creator>
  <cp:keywords>CTPClassification=CTP_NT</cp:keywords>
  <cp:lastModifiedBy>InterDigital</cp:lastModifiedBy>
  <cp:revision>6</cp:revision>
  <dcterms:created xsi:type="dcterms:W3CDTF">2019-02-27T15:02:00Z</dcterms:created>
  <dcterms:modified xsi:type="dcterms:W3CDTF">2019-02-28T13:57:00Z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0x01010072A49D7261E11D4A954724BFC54A44BD</vt:lpwstr>
  </property>
  <property fmtid="{D5CDD505-2E9C-101B-9397-08002B2CF9AE}" pid="3" name="AuthorIds_UIVersion_1536">
    <vt:lpwstr>55</vt:lpwstr>
  </property>
  <property fmtid="{D5CDD505-2E9C-101B-9397-08002B2CF9AE}" pid="4" name="KSOProductBuildVer">
    <vt:lpwstr>2052-10.8.2.7027</vt:lpwstr>
  </property>
  <property fmtid="{D5CDD505-2E9C-101B-9397-08002B2CF9AE}" pid="5" name="TitusGUID">
    <vt:lpwstr>5b1898e9-e79c-4c93-b5e8-3ff147a717a2</vt:lpwstr>
  </property>
  <property fmtid="{D5CDD505-2E9C-101B-9397-08002B2CF9AE}" pid="6" name="CTP_TimeStamp">
    <vt:lpwstr>2019-02-08 05:05:19Z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